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r w:rsidR="004437EB">
        <w:rPr>
          <w:b/>
          <w:noProof/>
          <w:sz w:val="24"/>
        </w:rPr>
        <w:t>482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C15B4" w:rsidP="008C15B4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364C7A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D21DB" w:rsidP="008C15B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D21DB">
              <w:rPr>
                <w:rFonts w:hint="eastAsia"/>
                <w:b/>
                <w:noProof/>
                <w:sz w:val="28"/>
                <w:lang w:eastAsia="zh-CN"/>
              </w:rPr>
              <w:t>0086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0AA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C15B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10E4" w:rsidP="0010399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Correct the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discription</w:t>
            </w:r>
            <w:proofErr w:type="spellEnd"/>
            <w:r w:rsidR="000E207E">
              <w:rPr>
                <w:rFonts w:cs="Arial"/>
                <w:color w:val="000000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lang w:eastAsia="zh-CN"/>
              </w:rPr>
              <w:t xml:space="preserve">of 5qi </w:t>
            </w:r>
            <w:bookmarkStart w:id="1" w:name="_GoBack"/>
            <w:bookmarkEnd w:id="1"/>
            <w:r w:rsidR="000E207E">
              <w:rPr>
                <w:rFonts w:cs="Arial"/>
                <w:color w:val="000000"/>
                <w:lang w:eastAsia="zh-CN"/>
              </w:rPr>
              <w:t>in</w:t>
            </w:r>
            <w:r w:rsidR="00364C7A" w:rsidRPr="00364C7A">
              <w:rPr>
                <w:rFonts w:cs="Arial"/>
                <w:color w:val="000000"/>
                <w:lang w:eastAsia="zh-CN"/>
              </w:rPr>
              <w:t xml:space="preserve"> </w:t>
            </w:r>
            <w:proofErr w:type="spellStart"/>
            <w:r w:rsidR="00364C7A" w:rsidRPr="00364C7A">
              <w:rPr>
                <w:rFonts w:cs="Arial"/>
                <w:color w:val="000000"/>
                <w:lang w:eastAsia="zh-CN"/>
              </w:rPr>
              <w:t>SubscribedDefaultQos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15B4" w:rsidP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  <w:r>
              <w:rPr>
                <w:noProof/>
              </w:rPr>
              <w:t xml:space="preserve"> </w:t>
            </w:r>
            <w:r w:rsidR="00742945">
              <w:fldChar w:fldCharType="begin"/>
            </w:r>
            <w:r w:rsidR="00742945">
              <w:instrText xml:space="preserve"> DOCPROPERTY  SourceIfWg  \* MERGEFORMAT </w:instrText>
            </w:r>
            <w:r w:rsidR="0074294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3417">
            <w:pPr>
              <w:pStyle w:val="CRCoverPage"/>
              <w:spacing w:after="0"/>
              <w:ind w:left="100"/>
              <w:rPr>
                <w:noProof/>
              </w:rPr>
            </w:pPr>
            <w:r w:rsidRPr="00E83417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2019-03-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A4019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341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C1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E8341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10E4" w:rsidP="00621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D</w:t>
            </w:r>
            <w:r w:rsidR="00364C7A">
              <w:t>escription</w:t>
            </w:r>
            <w:r>
              <w:t xml:space="preserve"> of attribute 5qi in</w:t>
            </w:r>
            <w:r w:rsidR="00364C7A">
              <w:t xml:space="preserve"> </w:t>
            </w:r>
            <w:r w:rsidR="00364C7A" w:rsidRPr="00F267AF">
              <w:rPr>
                <w:noProof/>
              </w:rPr>
              <w:t>Table </w:t>
            </w:r>
            <w:r w:rsidR="00364C7A" w:rsidRPr="00F267AF">
              <w:t>5.4.4.1-1</w:t>
            </w:r>
            <w:r w:rsidR="00364C7A">
              <w:t>"</w:t>
            </w:r>
            <w:r w:rsidR="00364C7A" w:rsidRPr="00F267AF">
              <w:t>5qi</w:t>
            </w:r>
            <w:r w:rsidR="00364C7A">
              <w:t>" i</w:t>
            </w:r>
            <w:r w:rsidR="00364C7A">
              <w:rPr>
                <w:rFonts w:hint="eastAsia"/>
                <w:lang w:eastAsia="zh-CN"/>
              </w:rPr>
              <w:t xml:space="preserve">s not clear to show </w:t>
            </w:r>
            <w:r w:rsidR="003955EC">
              <w:rPr>
                <w:lang w:eastAsia="zh-CN"/>
              </w:rPr>
              <w:t xml:space="preserve">what </w:t>
            </w:r>
            <w:r w:rsidR="00364C7A">
              <w:rPr>
                <w:rFonts w:hint="eastAsia"/>
                <w:lang w:eastAsia="zh-CN"/>
              </w:rPr>
              <w:t xml:space="preserve"> </w:t>
            </w:r>
            <w:r w:rsidR="00364C7A">
              <w:rPr>
                <w:lang w:eastAsia="zh-CN"/>
              </w:rPr>
              <w:t>default</w:t>
            </w:r>
            <w:r w:rsidR="00364C7A">
              <w:rPr>
                <w:rFonts w:hint="eastAsia"/>
                <w:lang w:eastAsia="zh-CN"/>
              </w:rPr>
              <w:t xml:space="preserve"> 5G </w:t>
            </w:r>
            <w:proofErr w:type="spellStart"/>
            <w:r w:rsidR="00364C7A">
              <w:rPr>
                <w:rFonts w:hint="eastAsia"/>
                <w:lang w:eastAsia="zh-CN"/>
              </w:rPr>
              <w:t>QoS</w:t>
            </w:r>
            <w:proofErr w:type="spellEnd"/>
            <w:r w:rsidR="00364C7A">
              <w:rPr>
                <w:rFonts w:hint="eastAsia"/>
                <w:lang w:eastAsia="zh-CN"/>
              </w:rPr>
              <w:t xml:space="preserve"> </w:t>
            </w:r>
            <w:r w:rsidR="000D0FE7">
              <w:rPr>
                <w:rFonts w:hint="eastAsia"/>
                <w:lang w:eastAsia="zh-CN"/>
              </w:rPr>
              <w:t>can</w:t>
            </w:r>
            <w:r w:rsidR="003955EC">
              <w:rPr>
                <w:lang w:eastAsia="zh-CN"/>
              </w:rPr>
              <w:t xml:space="preserve"> be</w:t>
            </w:r>
            <w:r w:rsidR="00364C7A"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2B6D" w:rsidRPr="00212B6D" w:rsidRDefault="006210E4" w:rsidP="006210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Correct </w:t>
            </w:r>
            <w:proofErr w:type="spellStart"/>
            <w:r>
              <w:rPr>
                <w:lang w:eastAsia="zh-CN"/>
              </w:rPr>
              <w:t>discription</w:t>
            </w:r>
            <w:proofErr w:type="spellEnd"/>
            <w:r w:rsidR="000D0FE7">
              <w:rPr>
                <w:rFonts w:hint="eastAsia"/>
                <w:lang w:eastAsia="zh-CN"/>
              </w:rPr>
              <w:t xml:space="preserve"> related to default value of 5Qi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63CC" w:rsidRDefault="008A63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Current text</w:t>
            </w:r>
            <w:r>
              <w:rPr>
                <w:rFonts w:hint="eastAsia"/>
                <w:noProof/>
                <w:lang w:eastAsia="zh-CN"/>
              </w:rPr>
              <w:t xml:space="preserve"> is not clear </w:t>
            </w:r>
            <w:r>
              <w:rPr>
                <w:noProof/>
                <w:lang w:eastAsia="zh-CN"/>
              </w:rPr>
              <w:t>enough</w:t>
            </w:r>
            <w:r>
              <w:rPr>
                <w:rFonts w:hint="eastAsia"/>
                <w:noProof/>
                <w:lang w:eastAsia="zh-CN"/>
              </w:rPr>
              <w:t xml:space="preserve"> to desribe the value range of </w:t>
            </w:r>
            <w:r>
              <w:rPr>
                <w:rFonts w:cs="Arial" w:hint="eastAsia"/>
                <w:lang w:eastAsia="zh-CN"/>
              </w:rPr>
              <w:t xml:space="preserve">5qi in </w:t>
            </w:r>
            <w:r w:rsidR="005A7E69" w:rsidRPr="000A7A7B">
              <w:t xml:space="preserve">Type: </w:t>
            </w:r>
            <w:proofErr w:type="spellStart"/>
            <w:r w:rsidR="005A7E69">
              <w:t>Subscribed</w:t>
            </w:r>
            <w:r w:rsidR="005A7E69" w:rsidRPr="000A7A7B">
              <w:t>DefaultQos</w:t>
            </w:r>
            <w:proofErr w:type="spellEnd"/>
            <w:r w:rsidR="005A7E69"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7E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5.4.4.1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B6D" w:rsidRDefault="004437E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impact to OpenAPI</w:t>
            </w:r>
            <w:r w:rsidR="002A0AAF">
              <w:rPr>
                <w:noProof/>
                <w:lang w:eastAsia="zh-CN"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9FA" w:rsidRDefault="000779FA" w:rsidP="000779FA">
      <w:pPr>
        <w:pStyle w:val="CRCoverPage"/>
        <w:spacing w:after="0"/>
        <w:rPr>
          <w:noProof/>
          <w:sz w:val="8"/>
          <w:szCs w:val="8"/>
        </w:rPr>
      </w:pPr>
    </w:p>
    <w:p w:rsidR="000779FA" w:rsidRPr="00C46FE4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64C7A" w:rsidRPr="00F267AF" w:rsidRDefault="00364C7A" w:rsidP="00364C7A">
      <w:pPr>
        <w:pStyle w:val="3"/>
      </w:pPr>
      <w:bookmarkStart w:id="3" w:name="_Toc3974204"/>
      <w:bookmarkStart w:id="4" w:name="_Toc4396875"/>
      <w:bookmarkStart w:id="5" w:name="_Toc4396886"/>
      <w:r w:rsidRPr="00F267AF">
        <w:t>5.4.4</w:t>
      </w:r>
      <w:r w:rsidRPr="00F267AF">
        <w:tab/>
        <w:t>Structured Data Types</w:t>
      </w:r>
      <w:bookmarkEnd w:id="3"/>
    </w:p>
    <w:p w:rsidR="00364C7A" w:rsidRPr="00F267AF" w:rsidRDefault="00364C7A" w:rsidP="00364C7A">
      <w:pPr>
        <w:pStyle w:val="4"/>
      </w:pPr>
      <w:bookmarkStart w:id="6" w:name="_Toc3974205"/>
      <w:r w:rsidRPr="00F267AF">
        <w:t>5.4.4.1</w:t>
      </w:r>
      <w:r w:rsidRPr="00F267AF">
        <w:tab/>
      </w:r>
      <w:r w:rsidRPr="000A7A7B">
        <w:t xml:space="preserve">Type: </w:t>
      </w:r>
      <w:proofErr w:type="spellStart"/>
      <w:r>
        <w:t>Subscribed</w:t>
      </w:r>
      <w:r w:rsidRPr="000A7A7B">
        <w:t>DefaultQos</w:t>
      </w:r>
      <w:bookmarkEnd w:id="6"/>
      <w:proofErr w:type="spellEnd"/>
    </w:p>
    <w:p w:rsidR="00364C7A" w:rsidRPr="00F267AF" w:rsidRDefault="00364C7A" w:rsidP="00364C7A">
      <w:pPr>
        <w:pStyle w:val="TH"/>
        <w:outlineLvl w:val="0"/>
      </w:pPr>
      <w:r w:rsidRPr="00F267AF">
        <w:rPr>
          <w:noProof/>
        </w:rPr>
        <w:t>Table </w:t>
      </w:r>
      <w:r w:rsidRPr="00F267AF">
        <w:t xml:space="preserve">5.4.4.1-1: </w:t>
      </w:r>
      <w:r w:rsidRPr="00F267AF">
        <w:rPr>
          <w:noProof/>
        </w:rPr>
        <w:t xml:space="preserve">Definition of type </w:t>
      </w:r>
      <w:proofErr w:type="spellStart"/>
      <w:r>
        <w:t>Subscribed</w:t>
      </w:r>
      <w:r w:rsidRPr="000A7A7B">
        <w:t>DefaultQos</w:t>
      </w:r>
      <w:proofErr w:type="spellEnd"/>
    </w:p>
    <w:tbl>
      <w:tblPr>
        <w:tblW w:w="9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3969"/>
      </w:tblGrid>
      <w:tr w:rsidR="00364C7A" w:rsidRPr="00F267AF" w:rsidTr="00F807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C7A" w:rsidRPr="00F267AF" w:rsidRDefault="00364C7A" w:rsidP="00F807A1">
            <w:pPr>
              <w:pStyle w:val="TAH"/>
            </w:pPr>
            <w:r w:rsidRPr="00F267A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C7A" w:rsidRPr="00F267AF" w:rsidRDefault="00364C7A" w:rsidP="00F807A1">
            <w:pPr>
              <w:pStyle w:val="TAH"/>
            </w:pPr>
            <w:r w:rsidRPr="00F267A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C7A" w:rsidRPr="00F267AF" w:rsidRDefault="00364C7A" w:rsidP="00F807A1">
            <w:pPr>
              <w:pStyle w:val="TAH"/>
            </w:pPr>
            <w:r w:rsidRPr="00F267A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64C7A" w:rsidRPr="00F267AF" w:rsidRDefault="00364C7A" w:rsidP="00F807A1">
            <w:pPr>
              <w:pStyle w:val="TAH"/>
              <w:jc w:val="left"/>
            </w:pPr>
            <w:r w:rsidRPr="00F267AF">
              <w:t>Cardinality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64C7A" w:rsidRPr="00F267AF" w:rsidRDefault="00364C7A" w:rsidP="00F807A1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364C7A" w:rsidRPr="00F267AF" w:rsidTr="00F807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r w:rsidRPr="00F267AF">
              <w:t>5qi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r w:rsidRPr="00F267AF"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C"/>
            </w:pPr>
            <w:r w:rsidRPr="00F267A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r w:rsidRPr="00F267AF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E7" w:rsidRPr="00F267AF" w:rsidRDefault="00364C7A" w:rsidP="000F439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67AF">
              <w:rPr>
                <w:rFonts w:cs="Arial"/>
                <w:szCs w:val="18"/>
              </w:rPr>
              <w:t xml:space="preserve">Default 5G </w:t>
            </w:r>
            <w:proofErr w:type="spellStart"/>
            <w:r w:rsidRPr="00F267AF">
              <w:rPr>
                <w:rFonts w:cs="Arial"/>
                <w:szCs w:val="18"/>
              </w:rPr>
              <w:t>QoS</w:t>
            </w:r>
            <w:proofErr w:type="spellEnd"/>
            <w:r w:rsidRPr="00F267AF">
              <w:rPr>
                <w:rFonts w:cs="Arial"/>
                <w:szCs w:val="18"/>
              </w:rPr>
              <w:t xml:space="preserve"> identifier</w:t>
            </w:r>
            <w:ins w:id="7" w:author="Liuqingfen" w:date="2019-04-11T12:53:00Z">
              <w:r w:rsidR="000F4397">
                <w:t xml:space="preserve"> </w:t>
              </w:r>
            </w:ins>
            <w:del w:id="8" w:author="Liuqingfen" w:date="2019-04-11T12:53:00Z">
              <w:r w:rsidR="000D0FE7" w:rsidDel="000F4397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  <w:ins w:id="9" w:author="l00286697" w:date="2019-03-28T12:40:00Z">
              <w:del w:id="10" w:author="Liuqingfen" w:date="2019-04-11T12:53:00Z">
                <w:r w:rsidR="000D0FE7" w:rsidRPr="002B7975" w:rsidDel="000F4397">
                  <w:delText xml:space="preserve"> The subscribed default 5QI value shall be a Non-GBR 5QI from the standardized va</w:delText>
                </w:r>
                <w:r w:rsidR="000D0FE7" w:rsidDel="000F4397">
                  <w:delText>lue range</w:delText>
                </w:r>
              </w:del>
            </w:ins>
            <w:ins w:id="11" w:author="l00286697" w:date="2019-03-28T12:41:00Z">
              <w:del w:id="12" w:author="Liuqingfen" w:date="2019-04-11T12:53:00Z">
                <w:r w:rsidR="000D0FE7" w:rsidDel="000F4397">
                  <w:rPr>
                    <w:rFonts w:hint="eastAsia"/>
                    <w:lang w:eastAsia="zh-CN"/>
                  </w:rPr>
                  <w:delText xml:space="preserve"> as described in</w:delText>
                </w:r>
                <w:r w:rsidR="000D0FE7" w:rsidRPr="000D0FE7" w:rsidDel="000F4397">
                  <w:delText xml:space="preserve"> </w:delText>
                </w:r>
              </w:del>
            </w:ins>
            <w:ins w:id="13" w:author="Liuqingfen" w:date="2019-04-11T12:53:00Z">
              <w:r w:rsidR="000F4397">
                <w:t xml:space="preserve">see </w:t>
              </w:r>
            </w:ins>
            <w:ins w:id="14" w:author="l00286697" w:date="2019-03-28T12:41:00Z">
              <w:r w:rsidR="000D0FE7" w:rsidRPr="000D0FE7">
                <w:t xml:space="preserve">3GPP TS 23.501 [8] </w:t>
              </w:r>
              <w:proofErr w:type="spellStart"/>
              <w:r w:rsidR="000D0FE7" w:rsidRPr="000D0FE7">
                <w:t>subclause</w:t>
              </w:r>
              <w:proofErr w:type="spellEnd"/>
              <w:r w:rsidR="000D0FE7" w:rsidRPr="000D0FE7">
                <w:t xml:space="preserve"> 5.7.2.7.</w:t>
              </w:r>
            </w:ins>
          </w:p>
        </w:tc>
      </w:tr>
      <w:tr w:rsidR="00364C7A" w:rsidRPr="00F267AF" w:rsidTr="00F807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proofErr w:type="spellStart"/>
            <w:r>
              <w:t>arp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Pr="00F267AF" w:rsidRDefault="00364C7A" w:rsidP="00F807A1">
            <w:pPr>
              <w:pStyle w:val="TAL"/>
              <w:rPr>
                <w:rFonts w:cs="Arial"/>
                <w:szCs w:val="18"/>
              </w:rPr>
            </w:pPr>
            <w:r w:rsidRPr="009A0355">
              <w:rPr>
                <w:rFonts w:cs="Arial"/>
                <w:szCs w:val="18"/>
              </w:rPr>
              <w:t xml:space="preserve">Default </w:t>
            </w:r>
            <w:r>
              <w:rPr>
                <w:rFonts w:cs="Arial"/>
                <w:szCs w:val="18"/>
              </w:rPr>
              <w:t>A</w:t>
            </w:r>
            <w:r w:rsidRPr="009A0355">
              <w:rPr>
                <w:rFonts w:cs="Arial"/>
                <w:szCs w:val="18"/>
              </w:rPr>
              <w:t xml:space="preserve">llocation and </w:t>
            </w:r>
            <w:r>
              <w:rPr>
                <w:rFonts w:cs="Arial"/>
                <w:szCs w:val="18"/>
              </w:rPr>
              <w:t>R</w:t>
            </w:r>
            <w:r w:rsidRPr="009A0355">
              <w:rPr>
                <w:rFonts w:cs="Arial"/>
                <w:szCs w:val="18"/>
              </w:rPr>
              <w:t xml:space="preserve">etention </w:t>
            </w:r>
            <w:r>
              <w:rPr>
                <w:rFonts w:cs="Arial"/>
                <w:szCs w:val="18"/>
              </w:rPr>
              <w:t>P</w:t>
            </w:r>
            <w:r w:rsidRPr="009A0355">
              <w:rPr>
                <w:rFonts w:cs="Arial"/>
                <w:szCs w:val="18"/>
              </w:rPr>
              <w:t>riority</w:t>
            </w:r>
            <w:r>
              <w:rPr>
                <w:rFonts w:cs="Arial"/>
                <w:szCs w:val="18"/>
              </w:rPr>
              <w:t xml:space="preserve"> see 3GPP TS 23.501 [8]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</w:t>
            </w:r>
            <w:r w:rsidRPr="00ED42B3">
              <w:rPr>
                <w:rFonts w:cs="Arial"/>
                <w:szCs w:val="18"/>
              </w:rPr>
              <w:t>5.7.2.7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364C7A" w:rsidRPr="00F267AF" w:rsidTr="00F807A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Default="00364C7A" w:rsidP="00F807A1">
            <w:pPr>
              <w:pStyle w:val="TAL"/>
            </w:pPr>
            <w:proofErr w:type="spellStart"/>
            <w:r>
              <w:t>priorityLevel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Default="00364C7A" w:rsidP="00F807A1">
            <w:pPr>
              <w:pStyle w:val="TAL"/>
            </w:pPr>
            <w:r>
              <w:t>5QiPriorityLevel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Default="00364C7A" w:rsidP="00F807A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Default="00364C7A" w:rsidP="00F807A1">
            <w:pPr>
              <w:pStyle w:val="TAL"/>
            </w:pPr>
            <w:r w:rsidRPr="00F267AF">
              <w:t>0..1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C7A" w:rsidRDefault="00364C7A" w:rsidP="00F807A1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lang w:eastAsia="zh-CN"/>
              </w:rPr>
              <w:t>Defines</w:t>
            </w:r>
            <w:r w:rsidRPr="00F267AF">
              <w:t xml:space="preserve"> the 5QI Priority Level.</w:t>
            </w:r>
          </w:p>
          <w:p w:rsidR="00364C7A" w:rsidRPr="009A0355" w:rsidRDefault="00364C7A" w:rsidP="00F807A1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When present, it contains the 5QI Priority Level value that overrides the standardized or pre-configured value</w:t>
            </w:r>
            <w:r>
              <w:t xml:space="preserve"> as described in 3GPP TS 23.501 [8]</w:t>
            </w:r>
            <w:r w:rsidRPr="00F267AF">
              <w:rPr>
                <w:rFonts w:cs="Arial"/>
                <w:szCs w:val="18"/>
              </w:rPr>
              <w:t>.</w:t>
            </w:r>
          </w:p>
        </w:tc>
      </w:tr>
      <w:bookmarkEnd w:id="4"/>
      <w:bookmarkEnd w:id="5"/>
    </w:tbl>
    <w:p w:rsidR="000779FA" w:rsidRDefault="000779FA" w:rsidP="00A740E7">
      <w:pPr>
        <w:pStyle w:val="PL"/>
        <w:rPr>
          <w:lang w:eastAsia="zh-CN"/>
        </w:rPr>
      </w:pPr>
    </w:p>
    <w:p w:rsidR="000779FA" w:rsidRPr="006B5418" w:rsidRDefault="000779FA" w:rsidP="000779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779FA" w:rsidRDefault="000779FA">
      <w:pPr>
        <w:rPr>
          <w:noProof/>
          <w:lang w:eastAsia="zh-CN"/>
        </w:rPr>
      </w:pPr>
    </w:p>
    <w:sectPr w:rsidR="000779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A58" w:rsidRDefault="00557A58">
      <w:r>
        <w:separator/>
      </w:r>
    </w:p>
  </w:endnote>
  <w:endnote w:type="continuationSeparator" w:id="0">
    <w:p w:rsidR="00557A58" w:rsidRDefault="00557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A58" w:rsidRDefault="00557A58">
      <w:r>
        <w:separator/>
      </w:r>
    </w:p>
  </w:footnote>
  <w:footnote w:type="continuationSeparator" w:id="0">
    <w:p w:rsidR="00557A58" w:rsidRDefault="00557A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r>
      <w:t xml:space="preserve">Page </w:t>
    </w:r>
    <w:r w:rsidR="00742945">
      <w:rPr>
        <w:noProof/>
      </w:rPr>
      <w:fldChar w:fldCharType="begin"/>
    </w:r>
    <w:r w:rsidR="00742945">
      <w:rPr>
        <w:noProof/>
      </w:rPr>
      <w:instrText>PAGE</w:instrText>
    </w:r>
    <w:r w:rsidR="00742945">
      <w:rPr>
        <w:noProof/>
      </w:rPr>
      <w:fldChar w:fldCharType="separate"/>
    </w:r>
    <w:r>
      <w:rPr>
        <w:noProof/>
      </w:rPr>
      <w:t>1</w:t>
    </w:r>
    <w:r w:rsidR="0074294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3417" w:rsidRDefault="00E8341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1947"/>
    <w:rsid w:val="00044208"/>
    <w:rsid w:val="000779FA"/>
    <w:rsid w:val="000A6394"/>
    <w:rsid w:val="000B7B97"/>
    <w:rsid w:val="000B7FED"/>
    <w:rsid w:val="000C038A"/>
    <w:rsid w:val="000C6598"/>
    <w:rsid w:val="000D0FE7"/>
    <w:rsid w:val="000D2BFE"/>
    <w:rsid w:val="000E207E"/>
    <w:rsid w:val="000E5E0C"/>
    <w:rsid w:val="000F4397"/>
    <w:rsid w:val="0010399B"/>
    <w:rsid w:val="00144C2C"/>
    <w:rsid w:val="00145D43"/>
    <w:rsid w:val="00192C46"/>
    <w:rsid w:val="001A08B3"/>
    <w:rsid w:val="001A7B60"/>
    <w:rsid w:val="001B52F0"/>
    <w:rsid w:val="001B7A65"/>
    <w:rsid w:val="001E41F3"/>
    <w:rsid w:val="00212B6D"/>
    <w:rsid w:val="00245CD1"/>
    <w:rsid w:val="0026004D"/>
    <w:rsid w:val="002640DD"/>
    <w:rsid w:val="00275D12"/>
    <w:rsid w:val="00284FEB"/>
    <w:rsid w:val="002860C4"/>
    <w:rsid w:val="002A0AAF"/>
    <w:rsid w:val="002A766D"/>
    <w:rsid w:val="002B5741"/>
    <w:rsid w:val="002C3427"/>
    <w:rsid w:val="002F7BFE"/>
    <w:rsid w:val="00305409"/>
    <w:rsid w:val="003609EF"/>
    <w:rsid w:val="0036231A"/>
    <w:rsid w:val="00364C7A"/>
    <w:rsid w:val="00374DD4"/>
    <w:rsid w:val="003955EC"/>
    <w:rsid w:val="003D5792"/>
    <w:rsid w:val="003E1A36"/>
    <w:rsid w:val="003E4B2C"/>
    <w:rsid w:val="00410371"/>
    <w:rsid w:val="004242F1"/>
    <w:rsid w:val="004437EB"/>
    <w:rsid w:val="0046381F"/>
    <w:rsid w:val="004659F2"/>
    <w:rsid w:val="004B75B7"/>
    <w:rsid w:val="0051580D"/>
    <w:rsid w:val="00547111"/>
    <w:rsid w:val="0055753A"/>
    <w:rsid w:val="00557A58"/>
    <w:rsid w:val="005832D1"/>
    <w:rsid w:val="005905D4"/>
    <w:rsid w:val="00592D74"/>
    <w:rsid w:val="005A7E69"/>
    <w:rsid w:val="005E2C44"/>
    <w:rsid w:val="00614908"/>
    <w:rsid w:val="006210E4"/>
    <w:rsid w:val="00621188"/>
    <w:rsid w:val="006257ED"/>
    <w:rsid w:val="00695808"/>
    <w:rsid w:val="006B46FB"/>
    <w:rsid w:val="006D4F7E"/>
    <w:rsid w:val="006E21FB"/>
    <w:rsid w:val="00742945"/>
    <w:rsid w:val="007635FB"/>
    <w:rsid w:val="00792342"/>
    <w:rsid w:val="007977A8"/>
    <w:rsid w:val="007B512A"/>
    <w:rsid w:val="007C2097"/>
    <w:rsid w:val="007D6A07"/>
    <w:rsid w:val="007F7259"/>
    <w:rsid w:val="008040A8"/>
    <w:rsid w:val="008279FA"/>
    <w:rsid w:val="00832C51"/>
    <w:rsid w:val="008626E7"/>
    <w:rsid w:val="00870EE7"/>
    <w:rsid w:val="00874076"/>
    <w:rsid w:val="00885F52"/>
    <w:rsid w:val="008A45A6"/>
    <w:rsid w:val="008A613B"/>
    <w:rsid w:val="008A63CC"/>
    <w:rsid w:val="008C15B4"/>
    <w:rsid w:val="008F686C"/>
    <w:rsid w:val="00912243"/>
    <w:rsid w:val="009148DE"/>
    <w:rsid w:val="00947E20"/>
    <w:rsid w:val="009777D9"/>
    <w:rsid w:val="00991B88"/>
    <w:rsid w:val="009A5753"/>
    <w:rsid w:val="009A579D"/>
    <w:rsid w:val="009E0042"/>
    <w:rsid w:val="009E3297"/>
    <w:rsid w:val="009E7EFD"/>
    <w:rsid w:val="009F0B7F"/>
    <w:rsid w:val="009F734F"/>
    <w:rsid w:val="00A246B6"/>
    <w:rsid w:val="00A40190"/>
    <w:rsid w:val="00A47E70"/>
    <w:rsid w:val="00A50CF0"/>
    <w:rsid w:val="00A55040"/>
    <w:rsid w:val="00A6486D"/>
    <w:rsid w:val="00A740E7"/>
    <w:rsid w:val="00A7671C"/>
    <w:rsid w:val="00A84045"/>
    <w:rsid w:val="00AA2CBC"/>
    <w:rsid w:val="00AC5820"/>
    <w:rsid w:val="00AD1CD8"/>
    <w:rsid w:val="00B258BB"/>
    <w:rsid w:val="00B67B97"/>
    <w:rsid w:val="00B72FE1"/>
    <w:rsid w:val="00B76E50"/>
    <w:rsid w:val="00B968C8"/>
    <w:rsid w:val="00BA3EC5"/>
    <w:rsid w:val="00BA51D9"/>
    <w:rsid w:val="00BB5DFC"/>
    <w:rsid w:val="00BD279D"/>
    <w:rsid w:val="00BD6BB8"/>
    <w:rsid w:val="00C0092C"/>
    <w:rsid w:val="00C16E5A"/>
    <w:rsid w:val="00C66BA2"/>
    <w:rsid w:val="00C85AE9"/>
    <w:rsid w:val="00C92707"/>
    <w:rsid w:val="00C95985"/>
    <w:rsid w:val="00CC5026"/>
    <w:rsid w:val="00CC68D0"/>
    <w:rsid w:val="00CF0350"/>
    <w:rsid w:val="00D03F9A"/>
    <w:rsid w:val="00D06D51"/>
    <w:rsid w:val="00D24991"/>
    <w:rsid w:val="00D50255"/>
    <w:rsid w:val="00D51B9C"/>
    <w:rsid w:val="00D65C14"/>
    <w:rsid w:val="00DB411C"/>
    <w:rsid w:val="00DE34CF"/>
    <w:rsid w:val="00E00DD6"/>
    <w:rsid w:val="00E13F3D"/>
    <w:rsid w:val="00E2172C"/>
    <w:rsid w:val="00E34898"/>
    <w:rsid w:val="00E47338"/>
    <w:rsid w:val="00E83417"/>
    <w:rsid w:val="00EB09B7"/>
    <w:rsid w:val="00ED21DB"/>
    <w:rsid w:val="00EE7D7C"/>
    <w:rsid w:val="00EE7F58"/>
    <w:rsid w:val="00F25D98"/>
    <w:rsid w:val="00F300FB"/>
    <w:rsid w:val="00F44C7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D5E6B69-B620-424F-BD7A-A10B3BB39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32C5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32C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32C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2C51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46381F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rsid w:val="00C0092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0092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0092C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2C34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80D84-E3AE-4E8B-90E5-EBD4AE10E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4</cp:revision>
  <cp:lastPrinted>1899-12-31T23:00:00Z</cp:lastPrinted>
  <dcterms:created xsi:type="dcterms:W3CDTF">2019-04-11T04:54:00Z</dcterms:created>
  <dcterms:modified xsi:type="dcterms:W3CDTF">2019-04-11T05:52:00Z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(3)Iv0EkZjEHcrZmtuM35hWWAykT9JjYr9vnBWGnHhk2x6dYqW/QpN8tESCu0ToAn7f+saDhCQs
b/CkQv0hE8zuG03Am2CwnwoVijR7BH7Qxk7ETkPD5RejOpux0Q6hZlIlpotK9sPjxNS96OD4
CGpzf5EF7N6GsVFOuKTJVXJ9Pk9wwLVBbqeKsbwW+H+Q/C+tCjmsDeo66OcmkVMcRBl9J6nN
+KoMaW0rPzCCaowuwv</vt:lpwstr>
  </property>
  <property fmtid="{D5CDD505-2E9C-101B-9397-08002B2CF9AE}" pid="22" name="_2015_ms_pID_7253431">
    <vt:lpwstr>T8W7EaV22MaYUMUsvrbhRHN2wP2MiHrNvw+WzKZ84c29wq0B6AAVVC
ZouVXpUHooRyzdbg+Rf8U2s6sjHydgrBjEx57EvYOMfnFOlCtPNNUI5Mez5FA9NGMphGyEo2
0kFcoRf1hNNDsIPd5j49KpFbnq+8pT7THMDThE5Rl7O4fZzOVPvq6cQqIfIhAGMnpk2rh6Z0
1ha3NfiZ2HF7zO4Nyj5VsEWR17eERtKDfMBW</vt:lpwstr>
  </property>
  <property fmtid="{D5CDD505-2E9C-101B-9397-08002B2CF9AE}" pid="23" name="_2015_ms_pID_7253432">
    <vt:lpwstr>1hJWI5z27cEWBKB4CR+vVPk=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1553756263</vt:lpwstr>
  </property>
</Properties>
</file>